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7B7ED2B4" w:rsidR="00AB188C" w:rsidRPr="00471B80" w:rsidRDefault="000933C8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</w:t>
      </w:r>
      <w:r w:rsidR="00F212A1">
        <w:rPr>
          <w:rFonts w:ascii="Arial" w:hAnsi="Arial" w:cs="Arial"/>
          <w:b/>
          <w:noProof/>
          <w:sz w:val="24"/>
          <w:szCs w:val="24"/>
        </w:rPr>
        <w:t xml:space="preserve">WG </w:t>
      </w:r>
      <w:r w:rsidR="00AB188C">
        <w:rPr>
          <w:rFonts w:ascii="Arial" w:hAnsi="Arial" w:cs="Arial"/>
          <w:b/>
          <w:noProof/>
          <w:sz w:val="24"/>
          <w:szCs w:val="24"/>
        </w:rPr>
        <w:t>SA2 Meeting #1</w:t>
      </w:r>
      <w:r w:rsidR="005466B5">
        <w:rPr>
          <w:rFonts w:ascii="Arial" w:hAnsi="Arial" w:cs="Arial"/>
          <w:b/>
          <w:noProof/>
          <w:sz w:val="24"/>
          <w:szCs w:val="24"/>
        </w:rPr>
        <w:t>5</w:t>
      </w:r>
      <w:r w:rsidR="009D5D22">
        <w:rPr>
          <w:rFonts w:ascii="Arial" w:hAnsi="Arial" w:cs="Arial"/>
          <w:b/>
          <w:noProof/>
          <w:sz w:val="24"/>
          <w:szCs w:val="24"/>
        </w:rPr>
        <w:t>3</w:t>
      </w:r>
      <w:r w:rsidR="00AB188C">
        <w:rPr>
          <w:rFonts w:ascii="Arial" w:hAnsi="Arial" w:cs="Arial"/>
          <w:b/>
          <w:noProof/>
          <w:sz w:val="24"/>
          <w:szCs w:val="24"/>
        </w:rPr>
        <w:tab/>
      </w:r>
      <w:r w:rsidR="00867DEE" w:rsidRPr="00867DEE">
        <w:rPr>
          <w:rFonts w:ascii="Arial" w:hAnsi="Arial" w:cs="Arial"/>
          <w:b/>
          <w:bCs/>
          <w:color w:val="000000" w:themeColor="text1"/>
          <w:sz w:val="26"/>
          <w:szCs w:val="26"/>
        </w:rPr>
        <w:t>S2-220</w:t>
      </w:r>
      <w:r w:rsidR="006A3022">
        <w:rPr>
          <w:rFonts w:ascii="Arial" w:hAnsi="Arial" w:cs="Arial"/>
          <w:b/>
          <w:bCs/>
          <w:color w:val="000000" w:themeColor="text1"/>
          <w:sz w:val="26"/>
          <w:szCs w:val="26"/>
        </w:rPr>
        <w:t>8529</w:t>
      </w:r>
    </w:p>
    <w:p w14:paraId="0751D435" w14:textId="68C3E217" w:rsidR="00AB188C" w:rsidRPr="00471B80" w:rsidRDefault="009D5D22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Oct</w:t>
      </w:r>
      <w:r w:rsidR="00526D1E">
        <w:rPr>
          <w:rFonts w:ascii="Arial" w:hAnsi="Arial" w:cs="Arial"/>
          <w:b/>
          <w:bCs/>
          <w:sz w:val="24"/>
        </w:rPr>
        <w:t xml:space="preserve"> 17 – 26, 2022</w:t>
      </w:r>
      <w:r w:rsidR="00AB188C" w:rsidRPr="00A4380C">
        <w:rPr>
          <w:rFonts w:ascii="Arial" w:hAnsi="Arial" w:cs="Arial"/>
          <w:b/>
          <w:noProof/>
          <w:color w:val="0000FF"/>
        </w:rPr>
        <w:tab/>
      </w:r>
    </w:p>
    <w:p w14:paraId="4BE83621" w14:textId="65D7D435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707E06">
        <w:rPr>
          <w:rFonts w:ascii="Arial" w:hAnsi="Arial" w:cs="Arial"/>
          <w:b/>
        </w:rPr>
        <w:t>Rakuten Mobile</w:t>
      </w:r>
    </w:p>
    <w:p w14:paraId="765619B3" w14:textId="5AA52DBE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6A3022">
        <w:rPr>
          <w:rFonts w:ascii="Arial" w:hAnsi="Arial" w:cs="Arial"/>
          <w:b/>
        </w:rPr>
        <w:t xml:space="preserve">KI#6 </w:t>
      </w:r>
      <w:r w:rsidR="009D5D22">
        <w:rPr>
          <w:rFonts w:ascii="Arial" w:hAnsi="Arial" w:cs="Arial"/>
          <w:b/>
        </w:rPr>
        <w:t>Conclusion Update</w:t>
      </w:r>
      <w:r w:rsidR="00707E06">
        <w:rPr>
          <w:rFonts w:ascii="Arial" w:hAnsi="Arial" w:cs="Arial"/>
          <w:b/>
        </w:rPr>
        <w:t xml:space="preserve"> 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54BCE31B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</w:t>
      </w:r>
      <w:r w:rsidR="00BE2C0B">
        <w:rPr>
          <w:rFonts w:ascii="Arial" w:hAnsi="Arial" w:cs="Arial"/>
          <w:b/>
        </w:rPr>
        <w:t>9</w:t>
      </w:r>
    </w:p>
    <w:p w14:paraId="456D2A75" w14:textId="7AF41FD1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A314D" w:rsidRPr="004A314D">
        <w:rPr>
          <w:rFonts w:ascii="Arial" w:hAnsi="Arial" w:cs="Arial"/>
          <w:b/>
          <w:bCs/>
          <w:color w:val="auto"/>
          <w:kern w:val="24"/>
        </w:rPr>
        <w:t>FS_</w:t>
      </w:r>
      <w:r w:rsidR="00BE2C0B">
        <w:rPr>
          <w:rFonts w:ascii="Arial" w:hAnsi="Arial" w:cs="Arial"/>
          <w:b/>
          <w:bCs/>
          <w:color w:val="auto"/>
          <w:kern w:val="24"/>
        </w:rPr>
        <w:t>VMR</w:t>
      </w:r>
    </w:p>
    <w:p w14:paraId="1B52E023" w14:textId="48718356" w:rsidR="002A67A5" w:rsidRDefault="001212D5" w:rsidP="002A67A5">
      <w:pPr>
        <w:pStyle w:val="1"/>
      </w:pPr>
      <w:bookmarkStart w:id="0" w:name="_Toc462478989"/>
      <w:r>
        <w:t>1</w:t>
      </w:r>
      <w:r>
        <w:tab/>
      </w:r>
      <w:r w:rsidR="00870DD4">
        <w:t>Discussion</w:t>
      </w:r>
    </w:p>
    <w:p w14:paraId="7DE089A4" w14:textId="2FBEA875" w:rsidR="00DF2CFF" w:rsidRPr="0016710E" w:rsidRDefault="00BE2C0B" w:rsidP="00AB188C">
      <w:pPr>
        <w:rPr>
          <w:lang w:eastAsia="ko-KR"/>
        </w:rPr>
      </w:pPr>
      <w:r>
        <w:rPr>
          <w:lang w:eastAsia="ko-KR"/>
        </w:rPr>
        <w:t>Solution#9 can be applied to manage Warning Area List for Public Warning System</w:t>
      </w:r>
      <w:r w:rsidR="00B808EC">
        <w:rPr>
          <w:lang w:eastAsia="ko-KR"/>
        </w:rPr>
        <w:t xml:space="preserve"> which </w:t>
      </w:r>
      <w:r>
        <w:rPr>
          <w:lang w:eastAsia="ko-KR"/>
        </w:rPr>
        <w:t>should be captured in Conclusion.</w:t>
      </w:r>
    </w:p>
    <w:p w14:paraId="49B90503" w14:textId="6DAA3DF9" w:rsidR="001212D5" w:rsidRDefault="00BD0B0E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0"/>
    </w:p>
    <w:p w14:paraId="6C19BB9D" w14:textId="57AE9BB5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TS23.700-</w:t>
      </w:r>
      <w:r w:rsidR="00BE2C0B">
        <w:rPr>
          <w:rFonts w:eastAsiaTheme="minorEastAsia"/>
          <w:color w:val="auto"/>
          <w:lang w:eastAsia="en-US"/>
        </w:rPr>
        <w:t>05</w:t>
      </w:r>
    </w:p>
    <w:p w14:paraId="74FED727" w14:textId="77777777" w:rsidR="009C0A9E" w:rsidRDefault="009C0A9E" w:rsidP="004C27DE">
      <w:pPr>
        <w:rPr>
          <w:rFonts w:eastAsiaTheme="minorEastAsia"/>
          <w:color w:val="auto"/>
          <w:lang w:eastAsia="en-US"/>
        </w:rPr>
      </w:pPr>
    </w:p>
    <w:p w14:paraId="27CBAE5D" w14:textId="53F16D31" w:rsidR="009B755E" w:rsidRPr="009411A9" w:rsidRDefault="009B755E" w:rsidP="009B75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" w:name="_Toc97108978"/>
      <w:bookmarkStart w:id="2" w:name="_Toc100782791"/>
      <w:bookmarkStart w:id="3" w:name="_Toc100983165"/>
      <w:bookmarkStart w:id="4" w:name="_Toc104439677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7AA0C8E4" w14:textId="77777777" w:rsidR="009D5D22" w:rsidRPr="00711995" w:rsidRDefault="009D5D22" w:rsidP="009D5D22">
      <w:pPr>
        <w:pStyle w:val="2"/>
        <w:rPr>
          <w:lang w:val="en-US" w:eastAsia="zh-CN"/>
        </w:rPr>
      </w:pPr>
      <w:bookmarkStart w:id="5" w:name="_Toc112738627"/>
      <w:bookmarkEnd w:id="1"/>
      <w:bookmarkEnd w:id="2"/>
      <w:bookmarkEnd w:id="3"/>
      <w:bookmarkEnd w:id="4"/>
      <w:r w:rsidRPr="00711995">
        <w:rPr>
          <w:lang w:val="en-US" w:eastAsia="zh-CN"/>
        </w:rPr>
        <w:t>8.</w:t>
      </w:r>
      <w:r>
        <w:rPr>
          <w:lang w:val="en-US" w:eastAsia="zh-CN"/>
        </w:rPr>
        <w:t>6</w:t>
      </w:r>
      <w:r w:rsidRPr="00711995">
        <w:rPr>
          <w:lang w:val="en-US" w:eastAsia="zh-CN"/>
        </w:rPr>
        <w:tab/>
        <w:t>Conclusion</w:t>
      </w:r>
      <w:r>
        <w:rPr>
          <w:lang w:val="en-US" w:eastAsia="zh-CN"/>
        </w:rPr>
        <w:t>s</w:t>
      </w:r>
      <w:r w:rsidRPr="00711995">
        <w:rPr>
          <w:lang w:val="en-US" w:eastAsia="zh-CN"/>
        </w:rPr>
        <w:t xml:space="preserve"> for KI#6</w:t>
      </w:r>
      <w:bookmarkEnd w:id="5"/>
    </w:p>
    <w:p w14:paraId="0547C1BA" w14:textId="77777777" w:rsidR="009D5D22" w:rsidRPr="00711995" w:rsidRDefault="009D5D22" w:rsidP="009D5D22">
      <w:pPr>
        <w:rPr>
          <w:rFonts w:eastAsia="SimSun"/>
          <w:lang w:val="en-US" w:eastAsia="zh-CN"/>
        </w:rPr>
      </w:pPr>
      <w:r w:rsidRPr="00711995">
        <w:rPr>
          <w:rFonts w:eastAsia="SimSun"/>
          <w:lang w:val="en-US" w:eastAsia="zh-CN"/>
        </w:rPr>
        <w:t xml:space="preserve">For Key Issue #6 </w:t>
      </w:r>
      <w:r w:rsidRPr="00711995">
        <w:rPr>
          <w:lang w:val="x-none"/>
        </w:rPr>
        <w:t>(</w:t>
      </w:r>
      <w:r w:rsidRPr="00711995">
        <w:rPr>
          <w:rFonts w:eastAsia="SimSun" w:hint="eastAsia"/>
          <w:lang w:eastAsia="zh-CN"/>
        </w:rPr>
        <w:t>Provide cell</w:t>
      </w:r>
      <w:r w:rsidRPr="00711995">
        <w:rPr>
          <w:rFonts w:eastAsia="SimSun"/>
          <w:lang w:eastAsia="zh-CN"/>
        </w:rPr>
        <w:t xml:space="preserve"> </w:t>
      </w:r>
      <w:r w:rsidRPr="00711995">
        <w:rPr>
          <w:rFonts w:eastAsia="SimSun" w:hint="eastAsia"/>
          <w:lang w:eastAsia="zh-CN"/>
        </w:rPr>
        <w:t xml:space="preserve">ID/TAC of </w:t>
      </w:r>
      <w:r w:rsidRPr="00711995">
        <w:rPr>
          <w:lang w:eastAsia="zh-CN"/>
        </w:rPr>
        <w:t xml:space="preserve">mobile base station relay </w:t>
      </w:r>
      <w:r w:rsidRPr="00711995">
        <w:rPr>
          <w:rFonts w:eastAsia="SimSun" w:hint="eastAsia"/>
          <w:lang w:eastAsia="zh-CN"/>
        </w:rPr>
        <w:t xml:space="preserve">for </w:t>
      </w:r>
      <w:r w:rsidRPr="00711995">
        <w:t>services)</w:t>
      </w:r>
      <w:r w:rsidRPr="00711995">
        <w:rPr>
          <w:rFonts w:eastAsia="SimSun"/>
          <w:lang w:val="en-US" w:eastAsia="zh-CN"/>
        </w:rPr>
        <w:t>, the followings can be taken as initial conclusion:</w:t>
      </w:r>
    </w:p>
    <w:p w14:paraId="2CDFA974" w14:textId="77777777" w:rsidR="009D5D22" w:rsidRDefault="009D5D22" w:rsidP="009D5D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NG-RAN provides an additional ULI based on the MBSR's 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information, together with the existing ULI, to the AMF when a UE connects to the 5GC via a MBSR. The additional ULI includes the TAI/NR CGI of selected by the IAB-Node when it's registered to the network.</w:t>
      </w:r>
    </w:p>
    <w:p w14:paraId="1B74996A" w14:textId="74405A8A" w:rsidR="009D5D22" w:rsidRDefault="009D5D22" w:rsidP="009D5D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AMF may use the additional ULI, together with the existing ULI, apply the mobility management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Mobility restriction)</w:t>
      </w:r>
      <w:ins w:id="6" w:author="Aoyagi, Kenichiro | Aoken | RMI" w:date="2022-09-28T13:53:00Z">
        <w:r w:rsidR="00F75055">
          <w:rPr>
            <w:rFonts w:ascii="游明朝" w:eastAsia="游明朝" w:hAnsi="游明朝" w:hint="eastAsia"/>
          </w:rPr>
          <w:t xml:space="preserve"> </w:t>
        </w:r>
      </w:ins>
      <w:ins w:id="7" w:author="Aoyagi, Kenichiro | Aoken | RMI" w:date="2022-09-28T13:54:00Z">
        <w:r w:rsidR="00F75055">
          <w:rPr>
            <w:iCs/>
          </w:rPr>
          <w:t>and W</w:t>
        </w:r>
      </w:ins>
      <w:ins w:id="8" w:author="Aoyagi, Kenichiro | Aoken | RMI" w:date="2022-09-28T13:53:00Z">
        <w:r w:rsidR="00F75055">
          <w:rPr>
            <w:iCs/>
          </w:rPr>
          <w:t>arning Area List</w:t>
        </w:r>
      </w:ins>
      <w:ins w:id="9" w:author="Aoyagi, Kenichiro | Aoken | RMI" w:date="2022-09-28T13:54:00Z">
        <w:r w:rsidR="00F75055">
          <w:rPr>
            <w:iCs/>
          </w:rPr>
          <w:t xml:space="preserve"> management for </w:t>
        </w:r>
      </w:ins>
      <w:ins w:id="10" w:author="Aoyagi, Kenichiro | Aoken | RMI" w:date="2022-09-28T13:55:00Z">
        <w:r w:rsidR="00F75055">
          <w:rPr>
            <w:iCs/>
          </w:rPr>
          <w:t>Public Warning System</w:t>
        </w:r>
      </w:ins>
      <w:r>
        <w:rPr>
          <w:lang w:eastAsia="zh-CN"/>
        </w:rPr>
        <w:t>.</w:t>
      </w:r>
    </w:p>
    <w:p w14:paraId="632E3BEA" w14:textId="77777777" w:rsidR="009D5D22" w:rsidRPr="00711995" w:rsidRDefault="009D5D22" w:rsidP="009D5D22">
      <w:pPr>
        <w:pStyle w:val="NO"/>
        <w:rPr>
          <w:lang w:val="en-US"/>
        </w:rPr>
      </w:pPr>
      <w:r w:rsidRPr="00711995">
        <w:rPr>
          <w:lang w:eastAsia="zh-CN"/>
        </w:rPr>
        <w:t>NOTE:</w:t>
      </w:r>
      <w:r>
        <w:rPr>
          <w:lang w:eastAsia="zh-CN"/>
        </w:rPr>
        <w:tab/>
        <w:t>Pr</w:t>
      </w:r>
      <w:r w:rsidRPr="00711995">
        <w:rPr>
          <w:lang w:eastAsia="zh-CN"/>
        </w:rPr>
        <w:t>oviding additional ULI needs further coordination with RAN WG and further updates may apply.</w:t>
      </w:r>
    </w:p>
    <w:p w14:paraId="7FBD79FD" w14:textId="77777777" w:rsidR="009D5D22" w:rsidRPr="00EB46A1" w:rsidRDefault="009D5D22" w:rsidP="009D5D22">
      <w:pPr>
        <w:pStyle w:val="B1"/>
        <w:rPr>
          <w:lang w:eastAsia="zh-CN"/>
        </w:rPr>
      </w:pPr>
      <w:r w:rsidRPr="00711995">
        <w:rPr>
          <w:lang w:val="en-US"/>
        </w:rPr>
        <w:t>-</w:t>
      </w:r>
      <w:r w:rsidRPr="00711995">
        <w:rPr>
          <w:lang w:val="en-US"/>
        </w:rPr>
        <w:tab/>
        <w:t>The Solution#9 is recommended for normative specifications as basis for providing serving cell ID/TAC of mobile base station relay to the AMF serving the UE.</w:t>
      </w: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D1C73" w14:textId="77777777" w:rsidR="003715DD" w:rsidRDefault="003715DD">
      <w:pPr>
        <w:spacing w:after="0"/>
      </w:pPr>
      <w:r>
        <w:separator/>
      </w:r>
    </w:p>
  </w:endnote>
  <w:endnote w:type="continuationSeparator" w:id="0">
    <w:p w14:paraId="2FB3648D" w14:textId="77777777" w:rsidR="003715DD" w:rsidRDefault="003715DD">
      <w:pPr>
        <w:spacing w:after="0"/>
      </w:pPr>
      <w:r>
        <w:continuationSeparator/>
      </w:r>
    </w:p>
  </w:endnote>
  <w:endnote w:type="continuationNotice" w:id="1">
    <w:p w14:paraId="001AE439" w14:textId="77777777" w:rsidR="003715DD" w:rsidRDefault="003715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32614" w14:textId="77777777" w:rsidR="003715DD" w:rsidRDefault="003715DD">
      <w:pPr>
        <w:spacing w:after="0"/>
      </w:pPr>
      <w:r>
        <w:separator/>
      </w:r>
    </w:p>
  </w:footnote>
  <w:footnote w:type="continuationSeparator" w:id="0">
    <w:p w14:paraId="5A084D73" w14:textId="77777777" w:rsidR="003715DD" w:rsidRDefault="003715DD">
      <w:pPr>
        <w:spacing w:after="0"/>
      </w:pPr>
      <w:r>
        <w:continuationSeparator/>
      </w:r>
    </w:p>
  </w:footnote>
  <w:footnote w:type="continuationNotice" w:id="1">
    <w:p w14:paraId="33A41182" w14:textId="77777777" w:rsidR="003715DD" w:rsidRDefault="003715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D919" w14:textId="3F3FC01E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 w16cid:durableId="1505051100">
    <w:abstractNumId w:val="4"/>
  </w:num>
  <w:num w:numId="2" w16cid:durableId="1150825093">
    <w:abstractNumId w:val="14"/>
  </w:num>
  <w:num w:numId="3" w16cid:durableId="1512718920">
    <w:abstractNumId w:val="16"/>
  </w:num>
  <w:num w:numId="4" w16cid:durableId="126242486">
    <w:abstractNumId w:val="2"/>
  </w:num>
  <w:num w:numId="5" w16cid:durableId="120077360">
    <w:abstractNumId w:val="12"/>
  </w:num>
  <w:num w:numId="6" w16cid:durableId="404686807">
    <w:abstractNumId w:val="8"/>
  </w:num>
  <w:num w:numId="7" w16cid:durableId="1423065583">
    <w:abstractNumId w:val="15"/>
  </w:num>
  <w:num w:numId="8" w16cid:durableId="452015132">
    <w:abstractNumId w:val="3"/>
  </w:num>
  <w:num w:numId="9" w16cid:durableId="168453491">
    <w:abstractNumId w:val="10"/>
  </w:num>
  <w:num w:numId="10" w16cid:durableId="1536426749">
    <w:abstractNumId w:val="11"/>
  </w:num>
  <w:num w:numId="11" w16cid:durableId="347875617">
    <w:abstractNumId w:val="9"/>
  </w:num>
  <w:num w:numId="12" w16cid:durableId="1607885117">
    <w:abstractNumId w:val="13"/>
  </w:num>
  <w:num w:numId="13" w16cid:durableId="1315374361">
    <w:abstractNumId w:val="6"/>
  </w:num>
  <w:num w:numId="14" w16cid:durableId="412314846">
    <w:abstractNumId w:val="5"/>
  </w:num>
  <w:num w:numId="15" w16cid:durableId="2061976736">
    <w:abstractNumId w:val="1"/>
  </w:num>
  <w:num w:numId="16" w16cid:durableId="94026173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yagi, Kenichiro | Aoken | RMI">
    <w15:presenceInfo w15:providerId="AD" w15:userId="S::kenichiro.aoyagi@rakuten.com::656e73e0-d199-462a-bf6a-0a2ec51442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0CA6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3C8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676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A21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538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10E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0AD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66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746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4A"/>
    <w:rsid w:val="002412E7"/>
    <w:rsid w:val="002419EF"/>
    <w:rsid w:val="00241D0E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1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747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1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5DD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A3B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46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E7A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4B0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C6F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14D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870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E61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D1E"/>
    <w:rsid w:val="00526EE1"/>
    <w:rsid w:val="005270A2"/>
    <w:rsid w:val="005270D5"/>
    <w:rsid w:val="00527254"/>
    <w:rsid w:val="0052783C"/>
    <w:rsid w:val="005301B0"/>
    <w:rsid w:val="00530984"/>
    <w:rsid w:val="00530B40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66B5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6D73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64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532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022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8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C16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E06"/>
    <w:rsid w:val="0071031F"/>
    <w:rsid w:val="0071054F"/>
    <w:rsid w:val="007109DA"/>
    <w:rsid w:val="00710E72"/>
    <w:rsid w:val="0071100C"/>
    <w:rsid w:val="0071139D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64D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5394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B49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7BE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47CBD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947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67DEE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57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C80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305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0AF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B755E"/>
    <w:rsid w:val="009C0A9E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5D22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A0F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18B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86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1ED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323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166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8EC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615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AE1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2C0B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F93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A2B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A56"/>
    <w:rsid w:val="00C52B07"/>
    <w:rsid w:val="00C52EF8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74D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1178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7445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41F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AB6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8BD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FF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07B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2A1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EB8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D6D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055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676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3DA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a3">
    <w:name w:val="コメント内容 (文字)"/>
    <w:link w:val="a4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見出しマップ (文字)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見出し 3 (文字)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見出し 2 (文字)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a7">
    <w:name w:val="コメント文字列 (文字)"/>
    <w:link w:val="a8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本文 (文字)"/>
    <w:link w:val="aa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吹き出し (文字)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uiPriority w:val="39"/>
    <w:pPr>
      <w:ind w:left="1418" w:hanging="1418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SimSun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1">
    <w:name w:val="toc 3"/>
    <w:basedOn w:val="21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1">
    <w:name w:val="toc 9"/>
    <w:basedOn w:val="81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見出し 1 (文字)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We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afb">
    <w:name w:val="Title"/>
    <w:basedOn w:val="a"/>
    <w:next w:val="a"/>
    <w:link w:val="afc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afc">
    <w:name w:val="表題 (文字)"/>
    <w:basedOn w:val="a0"/>
    <w:link w:val="afb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ＭＳ 明朝" w:hAnsi="Arial" w:cs="Arial"/>
      <w:b/>
      <w:color w:val="auto"/>
      <w:lang w:eastAsia="ar-SA"/>
    </w:rPr>
  </w:style>
  <w:style w:type="character" w:styleId="afd">
    <w:name w:val="Strong"/>
    <w:uiPriority w:val="22"/>
    <w:qFormat/>
    <w:rsid w:val="00A5026A"/>
    <w:rPr>
      <w:b/>
      <w:bCs/>
    </w:rPr>
  </w:style>
  <w:style w:type="character" w:styleId="afe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40">
    <w:name w:val="見出し 4 (文字)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見出し 8 (文字)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見出し 9 (文字)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フッター (文字)"/>
    <w:link w:val="af3"/>
    <w:uiPriority w:val="99"/>
    <w:rsid w:val="00A5026A"/>
    <w:rPr>
      <w:color w:val="000000"/>
      <w:lang w:val="en-GB" w:eastAsia="ja-JP"/>
    </w:rPr>
  </w:style>
  <w:style w:type="character" w:customStyle="1" w:styleId="12">
    <w:name w:val="未解決のメンション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character" w:customStyle="1" w:styleId="B1Char1">
    <w:name w:val="B1 Char1"/>
    <w:rsid w:val="00526D1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D8518B-529E-4B88-9E6E-B69D2220F9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199</Words>
  <Characters>1135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Aoyagi, Kenichiro | Aoken | RMI</cp:lastModifiedBy>
  <cp:revision>2</cp:revision>
  <dcterms:created xsi:type="dcterms:W3CDTF">2022-09-30T06:02:00Z</dcterms:created>
  <dcterms:modified xsi:type="dcterms:W3CDTF">2022-09-30T06:02:00Z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